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67BB2" w14:textId="6D62C451"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BC2B82">
        <w:rPr>
          <w:b/>
          <w:noProof/>
          <w:sz w:val="24"/>
        </w:rPr>
        <w:t>9</w:t>
      </w:r>
      <w:r>
        <w:rPr>
          <w:b/>
          <w:i/>
          <w:noProof/>
          <w:sz w:val="24"/>
        </w:rPr>
        <w:t xml:space="preserve"> </w:t>
      </w:r>
      <w:r>
        <w:rPr>
          <w:b/>
          <w:i/>
          <w:noProof/>
          <w:sz w:val="28"/>
        </w:rPr>
        <w:tab/>
      </w:r>
      <w:r w:rsidR="008770A5" w:rsidRPr="008770A5">
        <w:rPr>
          <w:b/>
          <w:i/>
          <w:noProof/>
          <w:sz w:val="28"/>
        </w:rPr>
        <w:t>S5-</w:t>
      </w:r>
      <w:r w:rsidR="008B770A">
        <w:rPr>
          <w:b/>
          <w:i/>
          <w:noProof/>
          <w:sz w:val="28"/>
        </w:rPr>
        <w:t>23</w:t>
      </w:r>
      <w:r w:rsidR="00DD66C6">
        <w:rPr>
          <w:b/>
          <w:i/>
          <w:noProof/>
          <w:sz w:val="28"/>
        </w:rPr>
        <w:t>4664</w:t>
      </w:r>
    </w:p>
    <w:bookmarkEnd w:id="0"/>
    <w:p w14:paraId="7CB45193" w14:textId="6CA2E965" w:rsidR="001E41F3" w:rsidRPr="00BF6F6D" w:rsidRDefault="00BF6F6D" w:rsidP="00BF6F6D">
      <w:pPr>
        <w:pStyle w:val="CRCoverPage"/>
        <w:outlineLvl w:val="0"/>
        <w:rPr>
          <w:b/>
          <w:noProof/>
          <w:sz w:val="24"/>
        </w:rPr>
      </w:pPr>
      <w:r>
        <w:fldChar w:fldCharType="begin"/>
      </w:r>
      <w:r>
        <w:instrText xml:space="preserve"> DOCPROPERTY  Location  \* MERGEFORMAT </w:instrText>
      </w:r>
      <w:r>
        <w:fldChar w:fldCharType="separate"/>
      </w:r>
      <w:r>
        <w:rPr>
          <w:b/>
          <w:noProof/>
          <w:sz w:val="24"/>
        </w:rPr>
        <w:t>Berlin</w:t>
      </w:r>
      <w:r>
        <w:rPr>
          <w:b/>
          <w:noProof/>
          <w:sz w:val="24"/>
        </w:rPr>
        <w:fldChar w:fldCharType="end"/>
      </w:r>
      <w:r>
        <w:rPr>
          <w:b/>
          <w:noProof/>
          <w:sz w:val="24"/>
        </w:rPr>
        <w:t xml:space="preserve">, </w:t>
      </w:r>
      <w:fldSimple w:instr=" DOCPROPERTY  Country  \* MERGEFORMAT ">
        <w:r>
          <w:rPr>
            <w:b/>
            <w:noProof/>
            <w:sz w:val="24"/>
          </w:rPr>
          <w:t>Germany</w:t>
        </w:r>
      </w:fldSimple>
      <w:r>
        <w:rPr>
          <w:b/>
          <w:noProof/>
          <w:sz w:val="24"/>
        </w:rPr>
        <w:t xml:space="preserve">, </w:t>
      </w:r>
      <w:fldSimple w:instr=" DOCPROPERTY  StartDate  \* MERGEFORMAT ">
        <w:r>
          <w:rPr>
            <w:b/>
            <w:noProof/>
            <w:sz w:val="24"/>
          </w:rPr>
          <w:t>22nd May 2023</w:t>
        </w:r>
      </w:fldSimple>
      <w:r>
        <w:rPr>
          <w:b/>
          <w:noProof/>
          <w:sz w:val="24"/>
        </w:rPr>
        <w:t xml:space="preserve"> - </w:t>
      </w:r>
      <w:fldSimple w:instr=" DOCPROPERTY  EndDate  \* MERGEFORMAT ">
        <w:r>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0C3AD9" w:rsidP="00E13F3D">
            <w:pPr>
              <w:pStyle w:val="CRCoverPage"/>
              <w:spacing w:after="0"/>
              <w:jc w:val="right"/>
              <w:rPr>
                <w:b/>
                <w:noProof/>
                <w:sz w:val="28"/>
              </w:rPr>
            </w:pPr>
            <w:r>
              <w:fldChar w:fldCharType="begin"/>
            </w:r>
            <w:r>
              <w:instrText xml:space="preserve"> DOCPROPERTY  Spec#  \* MERGEFORMAT </w:instrText>
            </w:r>
            <w:r>
              <w:fldChar w:fldCharType="separate"/>
            </w:r>
            <w:r w:rsidR="00A46885">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F23FB" w:rsidR="001E41F3" w:rsidRPr="008F576D" w:rsidRDefault="008B770A" w:rsidP="00547111">
            <w:pPr>
              <w:pStyle w:val="CRCoverPage"/>
              <w:spacing w:after="0"/>
              <w:rPr>
                <w:b/>
                <w:noProof/>
                <w:sz w:val="28"/>
                <w:szCs w:val="28"/>
                <w:lang w:eastAsia="zh-CN"/>
              </w:rPr>
            </w:pPr>
            <w:r>
              <w:rPr>
                <w:b/>
                <w:noProof/>
                <w:sz w:val="28"/>
                <w:szCs w:val="28"/>
                <w:lang w:eastAsia="zh-CN"/>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0C3AD9" w:rsidP="00E13F3D">
            <w:pPr>
              <w:pStyle w:val="CRCoverPage"/>
              <w:spacing w:after="0"/>
              <w:jc w:val="center"/>
              <w:rPr>
                <w:b/>
                <w:noProof/>
              </w:rPr>
            </w:pPr>
            <w:r>
              <w:fldChar w:fldCharType="begin"/>
            </w:r>
            <w:r>
              <w:instrText xml:space="preserve"> DOCPROPERTY  Revision  \* MERGEFORMAT </w:instrText>
            </w:r>
            <w:r>
              <w:fldChar w:fldCharType="separate"/>
            </w:r>
            <w:r w:rsidR="00A546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EE3F1" w:rsidR="001E41F3" w:rsidRPr="00410371" w:rsidRDefault="000C3AD9">
            <w:pPr>
              <w:pStyle w:val="CRCoverPage"/>
              <w:spacing w:after="0"/>
              <w:jc w:val="center"/>
              <w:rPr>
                <w:noProof/>
                <w:sz w:val="28"/>
              </w:rPr>
            </w:pPr>
            <w:r>
              <w:fldChar w:fldCharType="begin"/>
            </w:r>
            <w:r>
              <w:instrText xml:space="preserve"> DOCPROPERTY  Version  \* MERGEFORMAT </w:instrText>
            </w:r>
            <w:r>
              <w:fldChar w:fldCharType="separate"/>
            </w:r>
            <w:r w:rsidR="001F0F9A">
              <w:rPr>
                <w:b/>
                <w:noProof/>
                <w:sz w:val="28"/>
              </w:rPr>
              <w:t>17.</w:t>
            </w:r>
            <w:r w:rsidR="00FB6871">
              <w:rPr>
                <w:b/>
                <w:noProof/>
                <w:sz w:val="28"/>
              </w:rPr>
              <w:t>3</w:t>
            </w:r>
            <w:r w:rsidR="001F0F9A">
              <w:rPr>
                <w:b/>
                <w:noProof/>
                <w:sz w:val="28"/>
              </w:rPr>
              <w:t>.</w:t>
            </w:r>
            <w:r w:rsidR="00FB687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29CEE" w:rsidR="001E41F3" w:rsidRDefault="004F29C0">
            <w:pPr>
              <w:pStyle w:val="CRCoverPage"/>
              <w:spacing w:after="0"/>
              <w:ind w:left="100"/>
              <w:rPr>
                <w:noProof/>
                <w:lang w:eastAsia="zh-CN"/>
              </w:rPr>
            </w:pPr>
            <w:r>
              <w:rPr>
                <w:rFonts w:hint="eastAsia"/>
                <w:noProof/>
                <w:lang w:eastAsia="zh-CN"/>
              </w:rPr>
              <w:t>A</w:t>
            </w:r>
            <w:r>
              <w:rPr>
                <w:noProof/>
                <w:lang w:eastAsia="zh-CN"/>
              </w:rPr>
              <w:t>dd general concept and requirements for intent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D2EF5" w:rsidR="001E41F3" w:rsidRDefault="00623532">
            <w:pPr>
              <w:pStyle w:val="CRCoverPage"/>
              <w:spacing w:after="0"/>
              <w:ind w:left="100"/>
              <w:rPr>
                <w:noProof/>
              </w:rPr>
            </w:pPr>
            <w:r>
              <w:rPr>
                <w:rFonts w:hint="eastAsia"/>
                <w:noProof/>
                <w:lang w:eastAsia="zh-CN"/>
              </w:rPr>
              <w:t>Huawei</w:t>
            </w:r>
            <w:r w:rsidR="00313872">
              <w:rPr>
                <w:noProof/>
                <w:lang w:eastAsia="zh-CN"/>
              </w:rPr>
              <w:t>,</w:t>
            </w:r>
            <w:r w:rsidR="00313872" w:rsidRPr="003A3BD4">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0C9E2974"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995C36">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2F2BD" w:rsidR="001E41F3" w:rsidRDefault="00323A43">
            <w:pPr>
              <w:pStyle w:val="CRCoverPage"/>
              <w:spacing w:after="0"/>
              <w:ind w:left="100"/>
              <w:rPr>
                <w:noProof/>
                <w:lang w:eastAsia="zh-CN"/>
              </w:rPr>
            </w:pPr>
            <w:r>
              <w:rPr>
                <w:rFonts w:hint="eastAsia"/>
                <w:noProof/>
                <w:lang w:eastAsia="zh-CN"/>
              </w:rPr>
              <w:t>2</w:t>
            </w:r>
            <w:r>
              <w:rPr>
                <w:noProof/>
                <w:lang w:eastAsia="zh-CN"/>
              </w:rPr>
              <w:t>023-</w:t>
            </w:r>
            <w:r w:rsidR="00995C36">
              <w:rPr>
                <w:noProof/>
                <w:lang w:eastAsia="zh-CN"/>
              </w:rPr>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567474" w:rsidR="001E41F3" w:rsidRDefault="004F29C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7031" w:rsidR="001E41F3" w:rsidRDefault="00BF27A2">
            <w:pPr>
              <w:pStyle w:val="CRCoverPage"/>
              <w:spacing w:after="0"/>
              <w:ind w:left="100"/>
              <w:rPr>
                <w:noProof/>
              </w:rPr>
            </w:pPr>
            <w:r>
              <w:t>Rel-</w:t>
            </w:r>
            <w:r w:rsidR="001F0F9A">
              <w:t>1</w:t>
            </w:r>
            <w:r w:rsidR="00995C3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8368AA" w:rsidR="00763E96" w:rsidRDefault="00995C36" w:rsidP="00973F75">
            <w:pPr>
              <w:pStyle w:val="CRCoverPage"/>
              <w:spacing w:after="0"/>
              <w:rPr>
                <w:noProof/>
                <w:lang w:eastAsia="zh-CN"/>
              </w:rPr>
            </w:pPr>
            <w:r>
              <w:rPr>
                <w:rFonts w:hint="eastAsia"/>
                <w:noProof/>
                <w:lang w:eastAsia="zh-CN"/>
              </w:rPr>
              <w:t>T</w:t>
            </w:r>
            <w:r>
              <w:rPr>
                <w:noProof/>
                <w:lang w:eastAsia="zh-CN"/>
              </w:rPr>
              <w:t>he intent report has been</w:t>
            </w:r>
            <w:r>
              <w:rPr>
                <w:lang w:eastAsia="zh-CN"/>
              </w:rPr>
              <w:t xml:space="preserve"> is discussed and described in clause 4.5 in TR 28.912, the intent report may </w:t>
            </w:r>
            <w:r>
              <w:rPr>
                <w:rFonts w:hint="eastAsia"/>
                <w:lang w:eastAsia="zh-CN"/>
              </w:rPr>
              <w:t>contain</w:t>
            </w:r>
            <w:r>
              <w:rPr>
                <w:lang w:eastAsia="zh-CN"/>
              </w:rPr>
              <w:t xml:space="preserve"> </w:t>
            </w:r>
            <w:r w:rsidRPr="004876C7">
              <w:t>Intent Fulfilment information</w:t>
            </w:r>
            <w:r>
              <w:rPr>
                <w:rFonts w:hint="eastAsia"/>
                <w:lang w:eastAsia="zh-CN"/>
              </w:rPr>
              <w:t>,</w:t>
            </w:r>
            <w:r>
              <w:rPr>
                <w:lang w:eastAsia="zh-CN"/>
              </w:rPr>
              <w:t xml:space="preserve"> </w:t>
            </w:r>
            <w:r w:rsidRPr="004876C7">
              <w:t>Achieved values for targets</w:t>
            </w:r>
            <w:r>
              <w:t xml:space="preserve">, </w:t>
            </w:r>
            <w:r w:rsidRPr="004876C7">
              <w:rPr>
                <w:lang w:eastAsia="zh-CN"/>
              </w:rPr>
              <w:t>Intent conflict information</w:t>
            </w:r>
            <w:r>
              <w:rPr>
                <w:lang w:eastAsia="zh-CN"/>
              </w:rPr>
              <w:t xml:space="preserve"> and </w:t>
            </w:r>
            <w:r w:rsidRPr="004876C7">
              <w:rPr>
                <w:lang w:eastAsia="zh-CN"/>
              </w:rPr>
              <w:t>Intent fulfilment feasibility check information</w:t>
            </w:r>
            <w:r>
              <w:rPr>
                <w:lang w:eastAsia="zh-CN"/>
              </w:rPr>
              <w:t xml:space="preserve">. </w:t>
            </w:r>
            <w:r w:rsidRPr="00FF3FE5">
              <w:rPr>
                <w:noProof/>
                <w:lang w:eastAsia="zh-CN"/>
              </w:rPr>
              <w:t xml:space="preserve">Therefore, it is necessary to </w:t>
            </w:r>
            <w:r>
              <w:rPr>
                <w:noProof/>
                <w:lang w:eastAsia="zh-CN"/>
              </w:rPr>
              <w:t>add general concept and requirements for intent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9B7E8" w:rsidR="00F04825" w:rsidRDefault="00995C36" w:rsidP="001378DF">
            <w:pPr>
              <w:pStyle w:val="CRCoverPage"/>
              <w:spacing w:after="0"/>
              <w:rPr>
                <w:noProof/>
                <w:lang w:eastAsia="zh-CN"/>
              </w:rPr>
            </w:pPr>
            <w:r>
              <w:rPr>
                <w:rFonts w:hint="eastAsia"/>
                <w:noProof/>
                <w:lang w:eastAsia="zh-CN"/>
              </w:rPr>
              <w:t>A</w:t>
            </w:r>
            <w:r>
              <w:rPr>
                <w:noProof/>
                <w:lang w:eastAsia="zh-CN"/>
              </w:rPr>
              <w:t>dd general concept and requirements for intent report</w:t>
            </w:r>
            <w:r w:rsidR="00D82052">
              <w:rPr>
                <w:noProof/>
                <w:lang w:eastAsia="zh-CN"/>
              </w:rPr>
              <w:t xml:space="preserve"> </w:t>
            </w:r>
            <w:r w:rsidR="00D82052">
              <w:rPr>
                <w:rFonts w:hint="eastAsia"/>
                <w:noProof/>
                <w:lang w:eastAsia="zh-CN"/>
              </w:rPr>
              <w:t>based</w:t>
            </w:r>
            <w:r w:rsidR="00D82052">
              <w:rPr>
                <w:noProof/>
                <w:lang w:eastAsia="zh-CN"/>
              </w:rPr>
              <w:t xml:space="preserve"> on clause 4.5 in TR 28.912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AEFC0" w:rsidR="001E41F3" w:rsidRDefault="00D82052" w:rsidP="00AC5270">
            <w:pPr>
              <w:pStyle w:val="CRCoverPage"/>
              <w:spacing w:after="0"/>
              <w:rPr>
                <w:noProof/>
              </w:rPr>
            </w:pPr>
            <w:r>
              <w:rPr>
                <w:noProof/>
              </w:rPr>
              <w:t>The</w:t>
            </w:r>
            <w:r w:rsidR="00AC5270" w:rsidRPr="00AC5270">
              <w:rPr>
                <w:noProof/>
              </w:rPr>
              <w:t xml:space="preserve"> intent reporting capabilities </w:t>
            </w:r>
            <w:r>
              <w:rPr>
                <w:noProof/>
              </w:rPr>
              <w:t>is missing in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D820B" w:rsidR="001E41F3" w:rsidRDefault="00D630D5">
            <w:pPr>
              <w:pStyle w:val="CRCoverPage"/>
              <w:spacing w:after="0"/>
              <w:ind w:left="100"/>
              <w:rPr>
                <w:noProof/>
                <w:lang w:eastAsia="zh-CN"/>
              </w:rPr>
            </w:pPr>
            <w:r>
              <w:rPr>
                <w:noProof/>
                <w:lang w:eastAsia="zh-CN"/>
              </w:rPr>
              <w:t>5</w:t>
            </w:r>
            <w:r w:rsidR="00995C36">
              <w:rPr>
                <w:noProof/>
                <w:lang w:eastAsia="zh-CN"/>
              </w:rPr>
              <w:t>.</w:t>
            </w:r>
            <w:r w:rsidR="00995C36">
              <w:rPr>
                <w:rFonts w:hint="eastAsia"/>
                <w:noProof/>
                <w:lang w:eastAsia="zh-CN"/>
              </w:rPr>
              <w:t>x</w:t>
            </w:r>
            <w:r w:rsidR="00995C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1E41F3" w:rsidRDefault="00A21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1E41F3" w:rsidRDefault="00A21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1E41F3" w:rsidRDefault="00A21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DC3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6FD6EC" w:rsidR="008863B9" w:rsidRDefault="00DD66C6">
            <w:pPr>
              <w:pStyle w:val="CRCoverPage"/>
              <w:spacing w:after="0"/>
              <w:ind w:left="100"/>
              <w:rPr>
                <w:noProof/>
                <w:lang w:eastAsia="zh-CN"/>
              </w:rPr>
            </w:pPr>
            <w:r>
              <w:rPr>
                <w:rFonts w:hint="eastAsia"/>
                <w:noProof/>
                <w:lang w:eastAsia="zh-CN"/>
              </w:rPr>
              <w:t>1</w:t>
            </w:r>
            <w:r>
              <w:rPr>
                <w:noProof/>
                <w:lang w:eastAsia="zh-CN"/>
              </w:rPr>
              <w:t>.S-234664 is the revision of S5-233915</w:t>
            </w:r>
          </w:p>
        </w:tc>
      </w:tr>
    </w:tbl>
    <w:p w14:paraId="17759814" w14:textId="77777777" w:rsidR="001E41F3" w:rsidRDefault="001E41F3">
      <w:pPr>
        <w:pStyle w:val="CRCoverPage"/>
        <w:spacing w:after="0"/>
        <w:rPr>
          <w:noProof/>
          <w:sz w:val="8"/>
          <w:szCs w:val="8"/>
        </w:rPr>
      </w:pPr>
    </w:p>
    <w:p w14:paraId="5685F4FF" w14:textId="04C5FBD1" w:rsidR="000F366A" w:rsidRDefault="000F366A" w:rsidP="000F366A">
      <w:pPr>
        <w:rPr>
          <w:lang w:eastAsia="zh-CN"/>
        </w:rPr>
      </w:pPr>
      <w:bookmarkStart w:id="2" w:name="_Toc106192972"/>
      <w:bookmarkStart w:id="3" w:name="_Toc122363963"/>
      <w:bookmarkStart w:id="4" w:name="MCCQCTEMPBM_000001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19DA" w14:paraId="5BAD312C" w14:textId="77777777" w:rsidTr="00C446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ADC6B7" w14:textId="77777777" w:rsidR="002619DA" w:rsidRDefault="002619DA" w:rsidP="00C44625">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A5A20EC" w14:textId="77777777" w:rsidR="002619DA" w:rsidRDefault="002619DA" w:rsidP="000F366A">
      <w:pPr>
        <w:rPr>
          <w:lang w:eastAsia="zh-CN"/>
        </w:rPr>
      </w:pPr>
    </w:p>
    <w:p w14:paraId="3474C3C5" w14:textId="0E150021" w:rsidR="004C1716" w:rsidRDefault="004C1716" w:rsidP="00F4638C">
      <w:pPr>
        <w:pStyle w:val="2"/>
        <w:rPr>
          <w:ins w:id="5" w:author="Huawei" w:date="2023-05-09T10:43:00Z"/>
        </w:rPr>
      </w:pPr>
      <w:bookmarkStart w:id="6" w:name="_Toc106192951"/>
      <w:bookmarkStart w:id="7" w:name="_Toc130464601"/>
      <w:bookmarkStart w:id="8" w:name="_Toc106192923"/>
      <w:bookmarkStart w:id="9" w:name="_Toc130464573"/>
      <w:bookmarkEnd w:id="2"/>
      <w:bookmarkEnd w:id="3"/>
      <w:bookmarkEnd w:id="4"/>
      <w:ins w:id="10" w:author="Huawei" w:date="2023-05-09T10:43:00Z">
        <w:r w:rsidRPr="00506640">
          <w:lastRenderedPageBreak/>
          <w:t>5.</w:t>
        </w:r>
        <w:r>
          <w:t>X</w:t>
        </w:r>
        <w:r w:rsidRPr="00506640">
          <w:tab/>
          <w:t xml:space="preserve">Generic </w:t>
        </w:r>
      </w:ins>
      <w:ins w:id="11" w:author="Huawei rev1" w:date="2023-05-25T12:10:00Z">
        <w:r w:rsidR="00EB3FB3">
          <w:rPr>
            <w:rFonts w:hint="eastAsia"/>
            <w:lang w:eastAsia="zh-CN"/>
          </w:rPr>
          <w:t>use</w:t>
        </w:r>
        <w:r w:rsidR="00EB3FB3">
          <w:t xml:space="preserve"> case </w:t>
        </w:r>
      </w:ins>
      <w:bookmarkStart w:id="12" w:name="_GoBack"/>
      <w:bookmarkEnd w:id="12"/>
      <w:ins w:id="13" w:author="Huawei" w:date="2023-05-09T10:43:00Z">
        <w:r w:rsidRPr="00506640">
          <w:t xml:space="preserve">for intent driven </w:t>
        </w:r>
      </w:ins>
      <w:bookmarkEnd w:id="6"/>
      <w:bookmarkEnd w:id="7"/>
      <w:ins w:id="14" w:author="Huawei rev1" w:date="2023-05-25T11:48:00Z">
        <w:r w:rsidR="00327269">
          <w:t>management</w:t>
        </w:r>
      </w:ins>
    </w:p>
    <w:p w14:paraId="5F00E13B" w14:textId="799753A4" w:rsidR="00F4638C" w:rsidRDefault="004C1716" w:rsidP="00F4638C">
      <w:pPr>
        <w:pStyle w:val="30"/>
        <w:rPr>
          <w:ins w:id="15" w:author="Huawei" w:date="2023-05-09T10:43:00Z"/>
          <w:lang w:eastAsia="zh-CN"/>
        </w:rPr>
      </w:pPr>
      <w:bookmarkStart w:id="16" w:name="_Toc106192924"/>
      <w:bookmarkStart w:id="17" w:name="_Toc130464574"/>
      <w:bookmarkEnd w:id="8"/>
      <w:bookmarkEnd w:id="9"/>
      <w:ins w:id="18" w:author="Huawei" w:date="2023-05-09T10:43:00Z">
        <w:r>
          <w:rPr>
            <w:lang w:eastAsia="zh-CN"/>
          </w:rPr>
          <w:t>5</w:t>
        </w:r>
      </w:ins>
      <w:ins w:id="19" w:author="Huawei" w:date="2023-05-09T09:56:00Z">
        <w:r w:rsidR="00F4638C" w:rsidRPr="00506640">
          <w:rPr>
            <w:lang w:eastAsia="zh-CN"/>
          </w:rPr>
          <w:t>.</w:t>
        </w:r>
      </w:ins>
      <w:ins w:id="20" w:author="Huawei" w:date="2023-05-09T10:46:00Z">
        <w:r w:rsidR="00B25A79">
          <w:rPr>
            <w:lang w:eastAsia="zh-CN"/>
          </w:rPr>
          <w:t>X</w:t>
        </w:r>
      </w:ins>
      <w:ins w:id="21" w:author="Huawei" w:date="2023-05-09T09:56:00Z">
        <w:r w:rsidR="00F4638C" w:rsidRPr="00506640">
          <w:rPr>
            <w:lang w:eastAsia="zh-CN"/>
          </w:rPr>
          <w:t>.1</w:t>
        </w:r>
      </w:ins>
      <w:bookmarkEnd w:id="16"/>
      <w:bookmarkEnd w:id="17"/>
      <w:ins w:id="22" w:author="Huawei" w:date="2023-05-09T10:44:00Z">
        <w:r w:rsidR="00C46EC0">
          <w:rPr>
            <w:lang w:eastAsia="zh-CN"/>
          </w:rPr>
          <w:t xml:space="preserve"> Intent </w:t>
        </w:r>
      </w:ins>
      <w:ins w:id="23" w:author="Huawei" w:date="2023-05-09T10:45:00Z">
        <w:r w:rsidR="00C46EC0">
          <w:rPr>
            <w:lang w:eastAsia="zh-CN"/>
          </w:rPr>
          <w:t>Report</w:t>
        </w:r>
      </w:ins>
    </w:p>
    <w:p w14:paraId="57D5CDAD" w14:textId="3B3CB29A" w:rsidR="004C1716" w:rsidRPr="004C1716" w:rsidRDefault="004C1716" w:rsidP="004C1716">
      <w:pPr>
        <w:pStyle w:val="40"/>
        <w:rPr>
          <w:ins w:id="24" w:author="Huawei" w:date="2023-05-09T09:56:00Z"/>
          <w:lang w:eastAsia="zh-CN"/>
        </w:rPr>
      </w:pPr>
      <w:ins w:id="25" w:author="Huawei" w:date="2023-05-09T10:43:00Z">
        <w:r>
          <w:rPr>
            <w:rFonts w:hint="eastAsia"/>
            <w:lang w:eastAsia="zh-CN"/>
          </w:rPr>
          <w:t>5</w:t>
        </w:r>
        <w:r>
          <w:rPr>
            <w:lang w:eastAsia="zh-CN"/>
          </w:rPr>
          <w:t>.X.1.1 Introduction</w:t>
        </w:r>
      </w:ins>
    </w:p>
    <w:p w14:paraId="4DF053A4" w14:textId="77777777" w:rsidR="00A84C91" w:rsidRPr="004876C7" w:rsidRDefault="00A84C91" w:rsidP="00A84C91">
      <w:pPr>
        <w:rPr>
          <w:ins w:id="26" w:author="Huawei" w:date="2023-05-11T17:05:00Z"/>
        </w:rPr>
      </w:pPr>
      <w:bookmarkStart w:id="27" w:name="_Hlk134716486"/>
      <w:bookmarkStart w:id="28" w:name="_Hlk134717046"/>
      <w:ins w:id="29" w:author="Huawei" w:date="2023-05-11T17:05:00Z">
        <w:r>
          <w:t>T</w:t>
        </w:r>
        <w:r w:rsidRPr="008B0737">
          <w:t xml:space="preserve">he Fulfilment information (including the </w:t>
        </w:r>
        <w:proofErr w:type="spellStart"/>
        <w:r w:rsidRPr="008B0737">
          <w:rPr>
            <w:lang w:eastAsia="zh-CN"/>
          </w:rPr>
          <w:t>intentFulfilmentInfo</w:t>
        </w:r>
        <w:proofErr w:type="spellEnd"/>
        <w:r w:rsidRPr="008B0737">
          <w:rPr>
            <w:lang w:eastAsia="zh-CN"/>
          </w:rPr>
          <w:t xml:space="preserve">, </w:t>
        </w:r>
        <w:proofErr w:type="spellStart"/>
        <w:r w:rsidRPr="008B0737">
          <w:rPr>
            <w:lang w:eastAsia="zh-CN"/>
          </w:rPr>
          <w:t>expectationFulfilmentInfo</w:t>
        </w:r>
        <w:proofErr w:type="spellEnd"/>
        <w:r w:rsidRPr="008B0737">
          <w:rPr>
            <w:lang w:eastAsia="zh-CN"/>
          </w:rPr>
          <w:t xml:space="preserve"> </w:t>
        </w:r>
        <w:r w:rsidRPr="008B0737">
          <w:t xml:space="preserve">and </w:t>
        </w:r>
        <w:proofErr w:type="spellStart"/>
        <w:r w:rsidRPr="008B0737">
          <w:rPr>
            <w:lang w:eastAsia="zh-CN"/>
          </w:rPr>
          <w:t>targetFulfilmentInfo</w:t>
        </w:r>
        <w:proofErr w:type="spellEnd"/>
        <w:r w:rsidRPr="008B0737">
          <w:t>)</w:t>
        </w:r>
        <w:bookmarkEnd w:id="27"/>
        <w:r w:rsidRPr="008B0737">
          <w:t xml:space="preserve"> are defined for the MnS consumer to monitor the intent fulfilment information.</w:t>
        </w:r>
        <w:bookmarkEnd w:id="28"/>
        <w:r w:rsidRPr="008B0737">
          <w:t xml:space="preserve"> The</w:t>
        </w:r>
        <w:r w:rsidRPr="004876C7">
          <w:t xml:space="preserve"> intent report </w:t>
        </w:r>
        <w:r w:rsidRPr="008C0A23">
          <w:t>also</w:t>
        </w:r>
        <w:r w:rsidRPr="004876C7">
          <w:t xml:space="preserve"> can contain the current and optional predicted value for performance indicated by corresponding expectation targets (e.g. </w:t>
        </w:r>
        <w:proofErr w:type="spellStart"/>
        <w:r w:rsidRPr="004876C7">
          <w:t>WeakRSRPRatio</w:t>
        </w:r>
        <w:proofErr w:type="spellEnd"/>
        <w:r w:rsidRPr="004876C7">
          <w:t xml:space="preserve"> for the </w:t>
        </w:r>
        <w:proofErr w:type="spellStart"/>
        <w:r w:rsidRPr="004876C7">
          <w:t>weakRSRPRatioTarget</w:t>
        </w:r>
        <w:proofErr w:type="spellEnd"/>
        <w:r w:rsidRPr="004876C7">
          <w:t xml:space="preserve">, Average UL RAN UE Throughput for </w:t>
        </w:r>
        <w:proofErr w:type="spellStart"/>
        <w:r w:rsidRPr="004876C7">
          <w:t>aveULRANUEThptTarget</w:t>
        </w:r>
        <w:proofErr w:type="spellEnd"/>
        <w:r w:rsidRPr="004876C7">
          <w: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and intent fulfilment feasibility check information which send by MnS producer to MnS consumer is another type of intent report information. So, following are the</w:t>
        </w:r>
        <w:r>
          <w:t xml:space="preserve"> </w:t>
        </w:r>
        <w:r w:rsidRPr="00CA05CA">
          <w:t>four</w:t>
        </w:r>
        <w:r w:rsidRPr="008C0A23">
          <w:t xml:space="preserve"> t</w:t>
        </w:r>
        <w:r w:rsidRPr="004876C7">
          <w:t>ypes of information needs to be monitored by MnS consumer:</w:t>
        </w:r>
      </w:ins>
    </w:p>
    <w:p w14:paraId="46923FE9" w14:textId="27A0B008" w:rsidR="004F29C0" w:rsidRPr="004876C7" w:rsidDel="00024C80" w:rsidRDefault="004F29C0" w:rsidP="004F29C0">
      <w:pPr>
        <w:pStyle w:val="B1"/>
        <w:rPr>
          <w:ins w:id="30" w:author="Huawei" w:date="2023-05-08T12:06:00Z"/>
          <w:del w:id="31" w:author="Huawei rev1" w:date="2023-05-24T19:14:00Z"/>
        </w:rPr>
      </w:pPr>
      <w:ins w:id="32" w:author="Huawei" w:date="2023-05-08T12:06:00Z">
        <w:r w:rsidRPr="004876C7">
          <w:t xml:space="preserve">- </w:t>
        </w:r>
        <w:r w:rsidRPr="004876C7">
          <w:tab/>
          <w:t>Intent Fulfilment information, which represents the properties of a specific fulfilment information for an aspect of the intent (i.e. either an expectation, a target or the whole intent)</w:t>
        </w:r>
      </w:ins>
      <w:ins w:id="33" w:author="Huawei rev1" w:date="2023-05-24T19:14:00Z">
        <w:r w:rsidR="00024C80">
          <w:t xml:space="preserve">, including </w:t>
        </w:r>
      </w:ins>
      <w:ins w:id="34" w:author="Huawei rev1" w:date="2023-05-24T19:15:00Z">
        <w:r w:rsidR="00024C80">
          <w:rPr>
            <w:lang w:eastAsia="zh-CN" w:bidi="ar-KW"/>
          </w:rPr>
          <w:t xml:space="preserve">fulfilment status and </w:t>
        </w:r>
      </w:ins>
      <w:ins w:id="35" w:author="Huawei" w:date="2023-05-08T12:06:00Z">
        <w:del w:id="36" w:author="Huawei rev1" w:date="2023-05-24T19:14:00Z">
          <w:r w:rsidRPr="004876C7" w:rsidDel="00024C80">
            <w:delText xml:space="preserve">. </w:delText>
          </w:r>
        </w:del>
      </w:ins>
    </w:p>
    <w:p w14:paraId="73AA9952" w14:textId="5A8DFDF1" w:rsidR="004F29C0" w:rsidRPr="004876C7" w:rsidRDefault="004F29C0" w:rsidP="00024C80">
      <w:pPr>
        <w:pStyle w:val="B1"/>
        <w:rPr>
          <w:ins w:id="37" w:author="Huawei" w:date="2023-05-08T12:06:00Z"/>
        </w:rPr>
      </w:pPr>
      <w:ins w:id="38" w:author="Huawei" w:date="2023-05-08T12:06:00Z">
        <w:del w:id="39" w:author="Huawei rev1" w:date="2023-05-24T19:14:00Z">
          <w:r w:rsidRPr="004876C7" w:rsidDel="00024C80">
            <w:delText xml:space="preserve">- </w:delText>
          </w:r>
          <w:r w:rsidRPr="004876C7" w:rsidDel="00024C80">
            <w:tab/>
          </w:r>
        </w:del>
      </w:ins>
      <w:ins w:id="40" w:author="Huawei rev1" w:date="2023-05-24T19:14:00Z">
        <w:r w:rsidR="00024C80">
          <w:t>a</w:t>
        </w:r>
      </w:ins>
      <w:ins w:id="41" w:author="Huawei" w:date="2023-05-08T12:06:00Z">
        <w:del w:id="42" w:author="Huawei rev1" w:date="2023-05-24T19:14:00Z">
          <w:r w:rsidRPr="004876C7" w:rsidDel="00024C80">
            <w:delText>A</w:delText>
          </w:r>
        </w:del>
        <w:r w:rsidRPr="004876C7">
          <w:t>chieved values for targets</w:t>
        </w:r>
        <w:del w:id="43" w:author="Huawei rev1" w:date="2023-05-24T19:15:00Z">
          <w:r w:rsidRPr="004876C7" w:rsidDel="00024C80">
            <w:delText>, which represent current performance values for corresponding expectation targets</w:delText>
          </w:r>
        </w:del>
        <w:r w:rsidRPr="004876C7">
          <w:t>.</w:t>
        </w:r>
      </w:ins>
    </w:p>
    <w:p w14:paraId="72C8CA29" w14:textId="77777777" w:rsidR="004F29C0" w:rsidRPr="004876C7" w:rsidRDefault="004F29C0" w:rsidP="004F29C0">
      <w:pPr>
        <w:pStyle w:val="B1"/>
        <w:rPr>
          <w:ins w:id="44" w:author="Huawei" w:date="2023-05-08T12:06:00Z"/>
        </w:rPr>
      </w:pPr>
      <w:ins w:id="45" w:author="Huawei" w:date="2023-05-08T12:06:00Z">
        <w:r w:rsidRPr="004876C7">
          <w:rPr>
            <w:lang w:eastAsia="zh-CN"/>
          </w:rPr>
          <w:t xml:space="preserve">- </w:t>
        </w:r>
        <w:r w:rsidRPr="004876C7">
          <w:rPr>
            <w:lang w:eastAsia="zh-CN"/>
          </w:rPr>
          <w:tab/>
          <w:t xml:space="preserve">Intent conflict information, which represents conflict type (i.e., intent conflict, expectation conflict and target conflict) and </w:t>
        </w:r>
        <w:r w:rsidRPr="004876C7">
          <w:rPr>
            <w:kern w:val="2"/>
            <w:szCs w:val="18"/>
            <w:lang w:eastAsia="zh-CN" w:bidi="ar-KW"/>
          </w:rPr>
          <w:t xml:space="preserve">possible </w:t>
        </w:r>
        <w:r w:rsidRPr="004876C7">
          <w:rPr>
            <w:lang w:eastAsia="zh-CN"/>
          </w:rPr>
          <w:t>solution recommendation to address</w:t>
        </w:r>
        <w:r w:rsidRPr="004876C7">
          <w:rPr>
            <w:kern w:val="2"/>
            <w:szCs w:val="18"/>
            <w:lang w:eastAsia="zh-CN" w:bidi="ar-KW"/>
          </w:rPr>
          <w:t xml:space="preserve"> the conflicts.</w:t>
        </w:r>
      </w:ins>
    </w:p>
    <w:p w14:paraId="1C006BFA" w14:textId="77777777" w:rsidR="004F29C0" w:rsidRPr="004876C7" w:rsidRDefault="004F29C0" w:rsidP="004F29C0">
      <w:pPr>
        <w:pStyle w:val="B1"/>
        <w:rPr>
          <w:ins w:id="46" w:author="Huawei" w:date="2023-05-08T12:06:00Z"/>
        </w:rPr>
      </w:pPr>
      <w:ins w:id="47" w:author="Huawei" w:date="2023-05-08T12:06:00Z">
        <w:r w:rsidRPr="004876C7">
          <w:rPr>
            <w:lang w:eastAsia="zh-CN"/>
          </w:rPr>
          <w:t xml:space="preserve">- </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MnS producer automatically performs feasibility check when receive the intent creation and modification request from MnS consumer.</w:t>
        </w:r>
      </w:ins>
    </w:p>
    <w:p w14:paraId="0D41A4F1" w14:textId="77777777" w:rsidR="009E3ED9" w:rsidRDefault="009E3ED9" w:rsidP="009E3ED9">
      <w:pPr>
        <w:rPr>
          <w:ins w:id="48" w:author="Huawei" w:date="2023-05-08T16:49:00Z"/>
          <w:lang w:eastAsia="zh-CN"/>
        </w:rPr>
      </w:pPr>
      <w:ins w:id="49" w:author="Huawei" w:date="2023-05-08T16:49:00Z">
        <w:r w:rsidRPr="004876C7">
          <w:rPr>
            <w:lang w:eastAsia="zh-CN"/>
          </w:rPr>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ins>
    </w:p>
    <w:p w14:paraId="5EB0D20C" w14:textId="1CFB0765" w:rsidR="004C1716" w:rsidRPr="004C1716" w:rsidRDefault="004C1716" w:rsidP="004C1716">
      <w:pPr>
        <w:pStyle w:val="40"/>
        <w:rPr>
          <w:ins w:id="50" w:author="Huawei" w:date="2023-05-09T10:44:00Z"/>
          <w:lang w:eastAsia="zh-CN"/>
        </w:rPr>
      </w:pPr>
      <w:ins w:id="51" w:author="Huawei" w:date="2023-05-09T10:44:00Z">
        <w:r>
          <w:rPr>
            <w:rFonts w:hint="eastAsia"/>
            <w:lang w:eastAsia="zh-CN"/>
          </w:rPr>
          <w:t>5</w:t>
        </w:r>
        <w:r>
          <w:rPr>
            <w:lang w:eastAsia="zh-CN"/>
          </w:rPr>
          <w:t>.X.1.2 Requirements</w:t>
        </w:r>
      </w:ins>
    </w:p>
    <w:p w14:paraId="5CE60E3D" w14:textId="66B419BE" w:rsidR="00F4638C" w:rsidRPr="004876C7" w:rsidRDefault="00F4638C" w:rsidP="00F4638C">
      <w:pPr>
        <w:rPr>
          <w:ins w:id="52" w:author="Huawei" w:date="2023-05-09T09:58:00Z"/>
          <w:lang w:eastAsia="zh-CN" w:bidi="ar-KW"/>
        </w:rPr>
      </w:pPr>
      <w:ins w:id="53" w:author="Huawei" w:date="2023-05-09T09:58:00Z">
        <w:r w:rsidRPr="004876C7">
          <w:rPr>
            <w:b/>
          </w:rPr>
          <w:t>REQ-Intent_Driven_MnS_Report-1:</w:t>
        </w:r>
        <w:r w:rsidRPr="004876C7">
          <w:rPr>
            <w:kern w:val="2"/>
            <w:szCs w:val="18"/>
            <w:lang w:eastAsia="zh-CN" w:bidi="ar-KW"/>
          </w:rPr>
          <w:t xml:space="preserve"> </w:t>
        </w:r>
        <w:r w:rsidRPr="004876C7">
          <w:rPr>
            <w:lang w:eastAsia="zh-CN" w:bidi="ar-KW"/>
          </w:rPr>
          <w:t>The intent driven MnS sh</w:t>
        </w:r>
      </w:ins>
      <w:ins w:id="54" w:author="Huawei" w:date="2023-05-12T14:23:00Z">
        <w:r w:rsidR="00AF5980">
          <w:rPr>
            <w:lang w:eastAsia="zh-CN" w:bidi="ar-KW"/>
          </w:rPr>
          <w:t>all</w:t>
        </w:r>
      </w:ins>
      <w:ins w:id="55" w:author="Huawei" w:date="2023-05-09T09:58:00Z">
        <w:r w:rsidRPr="004876C7">
          <w:rPr>
            <w:lang w:eastAsia="zh-CN" w:bidi="ar-KW"/>
          </w:rPr>
          <w:t xml:space="preserve"> have the capability to enable the MnS consumer to request intent report information.</w:t>
        </w:r>
      </w:ins>
    </w:p>
    <w:p w14:paraId="00BD1940" w14:textId="005F9662" w:rsidR="00F4638C" w:rsidRPr="004876C7" w:rsidDel="00024C80" w:rsidRDefault="00F4638C" w:rsidP="00F4638C">
      <w:pPr>
        <w:rPr>
          <w:ins w:id="56" w:author="Huawei" w:date="2023-05-09T09:58:00Z"/>
          <w:del w:id="57" w:author="Huawei rev1" w:date="2023-05-24T19:14:00Z"/>
          <w:lang w:eastAsia="zh-CN" w:bidi="ar-KW"/>
        </w:rPr>
      </w:pPr>
      <w:ins w:id="58" w:author="Huawei" w:date="2023-05-09T09:58:00Z">
        <w:del w:id="59" w:author="Huawei rev1" w:date="2023-05-24T19:14:00Z">
          <w:r w:rsidRPr="004876C7" w:rsidDel="00024C80">
            <w:rPr>
              <w:b/>
            </w:rPr>
            <w:delText>REQ-Intent_Driven_MnS_Report-2:</w:delText>
          </w:r>
          <w:r w:rsidRPr="004876C7" w:rsidDel="00024C80">
            <w:rPr>
              <w:kern w:val="2"/>
              <w:szCs w:val="18"/>
              <w:lang w:eastAsia="zh-CN" w:bidi="ar-KW"/>
            </w:rPr>
            <w:delText xml:space="preserve"> </w:delText>
          </w:r>
          <w:r w:rsidRPr="004876C7" w:rsidDel="00024C80">
            <w:rPr>
              <w:lang w:eastAsia="zh-CN" w:bidi="ar-KW"/>
            </w:rPr>
            <w:delText xml:space="preserve">The intent driven MnS </w:delText>
          </w:r>
        </w:del>
      </w:ins>
      <w:ins w:id="60" w:author="Huawei" w:date="2023-05-12T14:23:00Z">
        <w:del w:id="61" w:author="Huawei rev1" w:date="2023-05-24T19:14:00Z">
          <w:r w:rsidR="00AF5980" w:rsidRPr="004876C7" w:rsidDel="00024C80">
            <w:rPr>
              <w:lang w:eastAsia="zh-CN" w:bidi="ar-KW"/>
            </w:rPr>
            <w:delText>sh</w:delText>
          </w:r>
          <w:r w:rsidR="00AF5980" w:rsidDel="00024C80">
            <w:rPr>
              <w:lang w:eastAsia="zh-CN" w:bidi="ar-KW"/>
            </w:rPr>
            <w:delText>all</w:delText>
          </w:r>
        </w:del>
      </w:ins>
      <w:ins w:id="62" w:author="Huawei" w:date="2023-05-09T09:58:00Z">
        <w:del w:id="63" w:author="Huawei rev1" w:date="2023-05-24T19:14:00Z">
          <w:r w:rsidRPr="004876C7" w:rsidDel="00024C80">
            <w:rPr>
              <w:lang w:eastAsia="zh-CN" w:bidi="ar-KW"/>
            </w:rPr>
            <w:delText xml:space="preserve"> have the capability to enable the MnS consumer to obtain intent report information with </w:delText>
          </w:r>
        </w:del>
        <w:del w:id="64" w:author="Huawei rev1" w:date="2023-05-24T19:01:00Z">
          <w:r w:rsidRPr="004876C7" w:rsidDel="00DD66C6">
            <w:rPr>
              <w:rFonts w:hint="eastAsia"/>
              <w:lang w:eastAsia="zh-CN" w:bidi="ar-KW"/>
            </w:rPr>
            <w:delText>current performance</w:delText>
          </w:r>
        </w:del>
        <w:del w:id="65" w:author="Huawei rev1" w:date="2023-05-24T19:14:00Z">
          <w:r w:rsidRPr="004876C7" w:rsidDel="00024C80">
            <w:rPr>
              <w:lang w:eastAsia="zh-CN" w:bidi="ar-KW"/>
            </w:rPr>
            <w:delText xml:space="preserve"> value for corresponding expectation targets.</w:delText>
          </w:r>
        </w:del>
      </w:ins>
    </w:p>
    <w:p w14:paraId="717E4C9E" w14:textId="1453FAFE" w:rsidR="00F4638C" w:rsidRPr="004876C7" w:rsidRDefault="00F4638C" w:rsidP="00F4638C">
      <w:pPr>
        <w:rPr>
          <w:ins w:id="66" w:author="Huawei" w:date="2023-05-09T09:58:00Z"/>
          <w:lang w:eastAsia="zh-CN" w:bidi="ar-KW"/>
        </w:rPr>
      </w:pPr>
      <w:ins w:id="67" w:author="Huawei" w:date="2023-05-09T09:58:00Z">
        <w:r w:rsidRPr="004876C7">
          <w:rPr>
            <w:b/>
          </w:rPr>
          <w:t>REQ-Intent_Driven_MnS_Report-</w:t>
        </w:r>
      </w:ins>
      <w:ins w:id="68" w:author="Huawei rev1" w:date="2023-05-24T19:15:00Z">
        <w:r w:rsidR="00024C80">
          <w:rPr>
            <w:b/>
          </w:rPr>
          <w:t>2</w:t>
        </w:r>
      </w:ins>
      <w:ins w:id="69" w:author="Huawei" w:date="2023-05-09T09:58:00Z">
        <w:del w:id="70" w:author="Huawei rev1" w:date="2023-05-24T19:15:00Z">
          <w:r w:rsidRPr="004876C7" w:rsidDel="00024C80">
            <w:rPr>
              <w:b/>
            </w:rPr>
            <w:delText>3</w:delText>
          </w:r>
        </w:del>
        <w:r w:rsidRPr="004876C7">
          <w:rPr>
            <w:b/>
          </w:rPr>
          <w:t>:</w:t>
        </w:r>
        <w:r w:rsidRPr="004876C7">
          <w:rPr>
            <w:kern w:val="2"/>
            <w:szCs w:val="18"/>
            <w:lang w:eastAsia="zh-CN" w:bidi="ar-KW"/>
          </w:rPr>
          <w:t xml:space="preserve"> </w:t>
        </w:r>
        <w:r w:rsidRPr="004876C7">
          <w:rPr>
            <w:lang w:eastAsia="zh-CN" w:bidi="ar-KW"/>
          </w:rPr>
          <w:t xml:space="preserve">The intent driven MnS </w:t>
        </w:r>
      </w:ins>
      <w:ins w:id="71" w:author="Huawei" w:date="2023-05-12T14:23:00Z">
        <w:r w:rsidR="00AF5980" w:rsidRPr="004876C7">
          <w:rPr>
            <w:lang w:eastAsia="zh-CN" w:bidi="ar-KW"/>
          </w:rPr>
          <w:t>sh</w:t>
        </w:r>
        <w:r w:rsidR="00AF5980">
          <w:rPr>
            <w:lang w:eastAsia="zh-CN" w:bidi="ar-KW"/>
          </w:rPr>
          <w:t>all</w:t>
        </w:r>
      </w:ins>
      <w:ins w:id="72" w:author="Huawei" w:date="2023-05-09T09:58:00Z">
        <w:r w:rsidRPr="004876C7">
          <w:rPr>
            <w:lang w:eastAsia="zh-CN" w:bidi="ar-KW"/>
          </w:rPr>
          <w:t xml:space="preserve"> have the capability to enable the MnS consumer to obtain intent report information with intent fulfilment information</w:t>
        </w:r>
      </w:ins>
      <w:ins w:id="73" w:author="Huawei rev1" w:date="2023-05-24T19:14:00Z">
        <w:r w:rsidR="00024C80">
          <w:rPr>
            <w:lang w:eastAsia="zh-CN" w:bidi="ar-KW"/>
          </w:rPr>
          <w:t xml:space="preserve"> (including </w:t>
        </w:r>
      </w:ins>
      <w:ins w:id="74" w:author="Huawei rev1" w:date="2023-05-24T19:15:00Z">
        <w:r w:rsidR="00024C80">
          <w:rPr>
            <w:lang w:eastAsia="zh-CN" w:bidi="ar-KW"/>
          </w:rPr>
          <w:t xml:space="preserve">fulfilment status and </w:t>
        </w:r>
        <w:r w:rsidR="00024C80">
          <w:t>a</w:t>
        </w:r>
        <w:r w:rsidR="00024C80" w:rsidRPr="004876C7">
          <w:t>chieved values for targets</w:t>
        </w:r>
      </w:ins>
      <w:ins w:id="75" w:author="Huawei rev1" w:date="2023-05-24T19:14:00Z">
        <w:r w:rsidR="00024C80">
          <w:rPr>
            <w:lang w:eastAsia="zh-CN" w:bidi="ar-KW"/>
          </w:rPr>
          <w:t>)</w:t>
        </w:r>
      </w:ins>
      <w:ins w:id="76" w:author="Huawei" w:date="2023-05-24T19:00:00Z">
        <w:del w:id="77" w:author="Huawei rev1" w:date="2023-05-24T19:12:00Z">
          <w:r w:rsidR="00DD66C6" w:rsidDel="00024C80">
            <w:rPr>
              <w:lang w:eastAsia="zh-CN" w:bidi="ar-KW"/>
            </w:rPr>
            <w:delText xml:space="preserve"> ()</w:delText>
          </w:r>
        </w:del>
      </w:ins>
      <w:ins w:id="78" w:author="Huawei" w:date="2023-05-09T09:58:00Z">
        <w:r w:rsidRPr="004876C7">
          <w:rPr>
            <w:lang w:eastAsia="zh-CN" w:bidi="ar-KW"/>
          </w:rPr>
          <w:t>.</w:t>
        </w:r>
      </w:ins>
    </w:p>
    <w:p w14:paraId="154E3539" w14:textId="74D0A016" w:rsidR="00F4638C" w:rsidRPr="004876C7" w:rsidRDefault="00F4638C" w:rsidP="00F4638C">
      <w:pPr>
        <w:rPr>
          <w:ins w:id="79" w:author="Huawei" w:date="2023-05-09T09:58:00Z"/>
          <w:lang w:eastAsia="zh-CN" w:bidi="ar-KW"/>
        </w:rPr>
      </w:pPr>
      <w:ins w:id="80" w:author="Huawei" w:date="2023-05-09T09:58:00Z">
        <w:r w:rsidRPr="004876C7">
          <w:rPr>
            <w:b/>
          </w:rPr>
          <w:t>REQ-Intent_Driven_MnS_Report-</w:t>
        </w:r>
      </w:ins>
      <w:ins w:id="81" w:author="Huawei rev1" w:date="2023-05-24T19:15:00Z">
        <w:r w:rsidR="00024C80">
          <w:rPr>
            <w:b/>
          </w:rPr>
          <w:t>3</w:t>
        </w:r>
      </w:ins>
      <w:ins w:id="82" w:author="Huawei" w:date="2023-05-09T09:58:00Z">
        <w:del w:id="83" w:author="Huawei rev1" w:date="2023-05-24T19:15:00Z">
          <w:r w:rsidRPr="004876C7" w:rsidDel="00024C80">
            <w:rPr>
              <w:b/>
            </w:rPr>
            <w:delText>4</w:delText>
          </w:r>
        </w:del>
        <w:r w:rsidRPr="004876C7">
          <w:rPr>
            <w:b/>
          </w:rPr>
          <w:t>:</w:t>
        </w:r>
        <w:r w:rsidRPr="004876C7">
          <w:rPr>
            <w:kern w:val="2"/>
            <w:szCs w:val="18"/>
            <w:lang w:eastAsia="zh-CN" w:bidi="ar-KW"/>
          </w:rPr>
          <w:t xml:space="preserve"> </w:t>
        </w:r>
        <w:r w:rsidRPr="004876C7">
          <w:rPr>
            <w:lang w:eastAsia="zh-CN" w:bidi="ar-KW"/>
          </w:rPr>
          <w:t xml:space="preserve">The intent driven MnS </w:t>
        </w:r>
      </w:ins>
      <w:ins w:id="84" w:author="Huawei" w:date="2023-05-12T14:23:00Z">
        <w:r w:rsidR="00AF5980" w:rsidRPr="004876C7">
          <w:rPr>
            <w:lang w:eastAsia="zh-CN" w:bidi="ar-KW"/>
          </w:rPr>
          <w:t>sh</w:t>
        </w:r>
        <w:r w:rsidR="00AF5980">
          <w:rPr>
            <w:lang w:eastAsia="zh-CN" w:bidi="ar-KW"/>
          </w:rPr>
          <w:t>all</w:t>
        </w:r>
      </w:ins>
      <w:ins w:id="85" w:author="Huawei" w:date="2023-05-09T09:58:00Z">
        <w:r w:rsidRPr="004876C7">
          <w:rPr>
            <w:lang w:eastAsia="zh-CN" w:bidi="ar-KW"/>
          </w:rPr>
          <w:t xml:space="preserve"> have the capability to enable the MnS consumer to obtain intent report information with intent conflict information.</w:t>
        </w:r>
      </w:ins>
    </w:p>
    <w:p w14:paraId="745C9968" w14:textId="029A6694" w:rsidR="00F4638C" w:rsidRPr="004876C7" w:rsidRDefault="00F4638C" w:rsidP="00F4638C">
      <w:pPr>
        <w:rPr>
          <w:ins w:id="86" w:author="Huawei" w:date="2023-05-09T09:58:00Z"/>
          <w:lang w:eastAsia="zh-CN" w:bidi="ar-KW"/>
        </w:rPr>
      </w:pPr>
      <w:ins w:id="87" w:author="Huawei" w:date="2023-05-09T09:58:00Z">
        <w:r w:rsidRPr="004876C7">
          <w:rPr>
            <w:b/>
          </w:rPr>
          <w:t>REQ-Intent_Driven_MnS_Report-</w:t>
        </w:r>
      </w:ins>
      <w:ins w:id="88" w:author="Huawei rev1" w:date="2023-05-24T19:16:00Z">
        <w:r w:rsidR="00024C80">
          <w:rPr>
            <w:b/>
          </w:rPr>
          <w:t>4</w:t>
        </w:r>
      </w:ins>
      <w:ins w:id="89" w:author="Huawei" w:date="2023-05-09T09:58:00Z">
        <w:del w:id="90" w:author="Huawei rev1" w:date="2023-05-24T19:16:00Z">
          <w:r w:rsidRPr="004876C7" w:rsidDel="00024C80">
            <w:rPr>
              <w:b/>
            </w:rPr>
            <w:delText>5</w:delText>
          </w:r>
        </w:del>
        <w:r w:rsidRPr="004876C7">
          <w:rPr>
            <w:b/>
          </w:rPr>
          <w:t>:</w:t>
        </w:r>
        <w:r w:rsidRPr="004876C7">
          <w:rPr>
            <w:kern w:val="2"/>
            <w:szCs w:val="18"/>
            <w:lang w:eastAsia="zh-CN" w:bidi="ar-KW"/>
          </w:rPr>
          <w:t xml:space="preserve"> </w:t>
        </w:r>
        <w:r w:rsidRPr="004876C7">
          <w:rPr>
            <w:lang w:eastAsia="zh-CN" w:bidi="ar-KW"/>
          </w:rPr>
          <w:t xml:space="preserve">The intent driven MnS </w:t>
        </w:r>
      </w:ins>
      <w:ins w:id="91" w:author="Huawei" w:date="2023-05-12T14:23:00Z">
        <w:r w:rsidR="00AF5980" w:rsidRPr="004876C7">
          <w:rPr>
            <w:lang w:eastAsia="zh-CN" w:bidi="ar-KW"/>
          </w:rPr>
          <w:t>sh</w:t>
        </w:r>
        <w:r w:rsidR="00AF5980">
          <w:rPr>
            <w:lang w:eastAsia="zh-CN" w:bidi="ar-KW"/>
          </w:rPr>
          <w:t>all</w:t>
        </w:r>
      </w:ins>
      <w:ins w:id="92" w:author="Huawei" w:date="2023-05-09T09:58:00Z">
        <w:r w:rsidRPr="004876C7">
          <w:rPr>
            <w:lang w:eastAsia="zh-CN" w:bidi="ar-KW"/>
          </w:rPr>
          <w:t xml:space="preserve"> have the capability to enable the MnS consumer to obtain intent report information with intent fulfilment feasibility check information.</w:t>
        </w:r>
      </w:ins>
    </w:p>
    <w:p w14:paraId="1F76127C" w14:textId="785DF588" w:rsidR="00F4638C" w:rsidRPr="004876C7" w:rsidRDefault="00F4638C" w:rsidP="00F4638C">
      <w:pPr>
        <w:rPr>
          <w:ins w:id="93" w:author="Huawei" w:date="2023-05-09T09:58:00Z"/>
          <w:lang w:eastAsia="zh-CN" w:bidi="ar-KW"/>
        </w:rPr>
      </w:pPr>
      <w:ins w:id="94" w:author="Huawei" w:date="2023-05-09T09:58:00Z">
        <w:r w:rsidRPr="004876C7">
          <w:rPr>
            <w:b/>
          </w:rPr>
          <w:t>REQ-Intent_Driven_MnS_Report-</w:t>
        </w:r>
      </w:ins>
      <w:ins w:id="95" w:author="Huawei rev1" w:date="2023-05-24T19:16:00Z">
        <w:r w:rsidR="00024C80">
          <w:rPr>
            <w:b/>
          </w:rPr>
          <w:t>5</w:t>
        </w:r>
      </w:ins>
      <w:ins w:id="96" w:author="Huawei" w:date="2023-05-09T09:58:00Z">
        <w:del w:id="97" w:author="Huawei rev1" w:date="2023-05-24T19:16:00Z">
          <w:r w:rsidRPr="004876C7" w:rsidDel="00024C80">
            <w:rPr>
              <w:b/>
            </w:rPr>
            <w:delText>6</w:delText>
          </w:r>
        </w:del>
        <w:r w:rsidRPr="004876C7">
          <w:rPr>
            <w:b/>
          </w:rPr>
          <w:t>:</w:t>
        </w:r>
        <w:r w:rsidRPr="004876C7">
          <w:rPr>
            <w:kern w:val="2"/>
            <w:szCs w:val="18"/>
            <w:lang w:eastAsia="zh-CN" w:bidi="ar-KW"/>
          </w:rPr>
          <w:t xml:space="preserve"> </w:t>
        </w:r>
        <w:r w:rsidRPr="004876C7">
          <w:rPr>
            <w:lang w:eastAsia="zh-CN" w:bidi="ar-KW"/>
          </w:rPr>
          <w:t xml:space="preserve">The intent driven MnS </w:t>
        </w:r>
      </w:ins>
      <w:ins w:id="98" w:author="Huawei" w:date="2023-05-12T14:23:00Z">
        <w:r w:rsidR="00AF5980" w:rsidRPr="004876C7">
          <w:rPr>
            <w:lang w:eastAsia="zh-CN" w:bidi="ar-KW"/>
          </w:rPr>
          <w:t>sh</w:t>
        </w:r>
        <w:r w:rsidR="00AF5980">
          <w:rPr>
            <w:lang w:eastAsia="zh-CN" w:bidi="ar-KW"/>
          </w:rPr>
          <w:t>all</w:t>
        </w:r>
      </w:ins>
      <w:ins w:id="99" w:author="Huawei" w:date="2023-05-09T09:58:00Z">
        <w:r w:rsidRPr="004876C7">
          <w:rPr>
            <w:lang w:eastAsia="zh-CN" w:bidi="ar-KW"/>
          </w:rPr>
          <w:t xml:space="preserve"> have capability enabling MnS consumer to specify the content of the report.</w:t>
        </w:r>
      </w:ins>
    </w:p>
    <w:p w14:paraId="0FAFE183" w14:textId="47A16456" w:rsidR="00F4638C" w:rsidRPr="004876C7" w:rsidRDefault="00F4638C" w:rsidP="00F4638C">
      <w:pPr>
        <w:rPr>
          <w:ins w:id="100" w:author="Huawei" w:date="2023-05-09T09:58:00Z"/>
          <w:lang w:eastAsia="zh-CN" w:bidi="ar-KW"/>
        </w:rPr>
      </w:pPr>
      <w:ins w:id="101" w:author="Huawei" w:date="2023-05-09T09:58:00Z">
        <w:r w:rsidRPr="004876C7">
          <w:rPr>
            <w:b/>
          </w:rPr>
          <w:t>REQ-Intent_Driven_MnS_Report-</w:t>
        </w:r>
      </w:ins>
      <w:ins w:id="102" w:author="Huawei rev1" w:date="2023-05-24T19:16:00Z">
        <w:r w:rsidR="00024C80">
          <w:rPr>
            <w:b/>
          </w:rPr>
          <w:t>6</w:t>
        </w:r>
      </w:ins>
      <w:ins w:id="103" w:author="Huawei" w:date="2023-05-09T09:58:00Z">
        <w:del w:id="104" w:author="Huawei rev1" w:date="2023-05-24T19:16:00Z">
          <w:r w:rsidRPr="004876C7" w:rsidDel="00024C80">
            <w:rPr>
              <w:b/>
            </w:rPr>
            <w:delText>7</w:delText>
          </w:r>
        </w:del>
        <w:r w:rsidRPr="004876C7">
          <w:rPr>
            <w:b/>
          </w:rPr>
          <w:t xml:space="preserve">: </w:t>
        </w:r>
        <w:r w:rsidRPr="004876C7">
          <w:rPr>
            <w:lang w:eastAsia="zh-CN" w:bidi="ar-KW"/>
          </w:rPr>
          <w:t xml:space="preserve">The intent driven MnS </w:t>
        </w:r>
      </w:ins>
      <w:ins w:id="105" w:author="Huawei" w:date="2023-05-12T14:23:00Z">
        <w:r w:rsidR="00AF5980" w:rsidRPr="004876C7">
          <w:rPr>
            <w:lang w:eastAsia="zh-CN" w:bidi="ar-KW"/>
          </w:rPr>
          <w:t>sh</w:t>
        </w:r>
        <w:r w:rsidR="00AF5980">
          <w:rPr>
            <w:lang w:eastAsia="zh-CN" w:bidi="ar-KW"/>
          </w:rPr>
          <w:t>all</w:t>
        </w:r>
      </w:ins>
      <w:ins w:id="106" w:author="Huawei" w:date="2023-05-09T09:58:00Z">
        <w:r w:rsidRPr="004876C7">
          <w:rPr>
            <w:lang w:eastAsia="zh-CN" w:bidi="ar-KW"/>
          </w:rPr>
          <w:t xml:space="preserve"> have capability enabling MnS consumer to configure the frequency of the intent reporting.</w:t>
        </w:r>
      </w:ins>
    </w:p>
    <w:p w14:paraId="696B167C" w14:textId="15930073" w:rsidR="00F4638C" w:rsidRPr="004876C7" w:rsidRDefault="00F4638C" w:rsidP="00F4638C">
      <w:pPr>
        <w:rPr>
          <w:ins w:id="107" w:author="Huawei" w:date="2023-05-09T09:58:00Z"/>
          <w:lang w:eastAsia="zh-CN" w:bidi="ar-KW"/>
        </w:rPr>
      </w:pPr>
      <w:ins w:id="108" w:author="Huawei" w:date="2023-05-09T09:58:00Z">
        <w:r w:rsidRPr="004876C7">
          <w:rPr>
            <w:b/>
          </w:rPr>
          <w:t>REQ-Intent_Driven_MnS_Report-</w:t>
        </w:r>
      </w:ins>
      <w:ins w:id="109" w:author="Huawei rev1" w:date="2023-05-24T19:16:00Z">
        <w:r w:rsidR="00024C80">
          <w:rPr>
            <w:b/>
          </w:rPr>
          <w:t>7</w:t>
        </w:r>
      </w:ins>
      <w:ins w:id="110" w:author="Huawei" w:date="2023-05-09T09:58:00Z">
        <w:del w:id="111" w:author="Huawei rev1" w:date="2023-05-24T19:16:00Z">
          <w:r w:rsidRPr="004876C7" w:rsidDel="00024C80">
            <w:rPr>
              <w:b/>
            </w:rPr>
            <w:delText>8</w:delText>
          </w:r>
        </w:del>
        <w:r w:rsidRPr="004876C7">
          <w:rPr>
            <w:b/>
          </w:rPr>
          <w:t>:</w:t>
        </w:r>
        <w:r w:rsidRPr="004876C7">
          <w:rPr>
            <w:kern w:val="2"/>
            <w:szCs w:val="18"/>
            <w:lang w:eastAsia="zh-CN" w:bidi="ar-KW"/>
          </w:rPr>
          <w:t xml:space="preserve"> </w:t>
        </w:r>
        <w:r w:rsidRPr="004876C7">
          <w:rPr>
            <w:lang w:eastAsia="zh-CN" w:bidi="ar-KW"/>
          </w:rPr>
          <w:t xml:space="preserve">The intent driven MnS </w:t>
        </w:r>
      </w:ins>
      <w:ins w:id="112" w:author="Huawei" w:date="2023-05-12T14:23:00Z">
        <w:r w:rsidR="00AF5980" w:rsidRPr="004876C7">
          <w:rPr>
            <w:lang w:eastAsia="zh-CN" w:bidi="ar-KW"/>
          </w:rPr>
          <w:t>sh</w:t>
        </w:r>
        <w:r w:rsidR="00AF5980">
          <w:rPr>
            <w:lang w:eastAsia="zh-CN" w:bidi="ar-KW"/>
          </w:rPr>
          <w:t>all</w:t>
        </w:r>
      </w:ins>
      <w:ins w:id="113" w:author="Huawei" w:date="2023-05-09T09:58:00Z">
        <w:r w:rsidRPr="004876C7">
          <w:rPr>
            <w:lang w:eastAsia="zh-CN" w:bidi="ar-KW"/>
          </w:rPr>
          <w:t xml:space="preserve"> </w:t>
        </w:r>
      </w:ins>
      <w:ins w:id="114" w:author="Huawei" w:date="2023-05-11T15:09:00Z">
        <w:r w:rsidR="00502076">
          <w:rPr>
            <w:lang w:eastAsia="zh-CN" w:bidi="ar-KW"/>
          </w:rPr>
          <w:t xml:space="preserve">have the capability enabling </w:t>
        </w:r>
      </w:ins>
      <w:ins w:id="115" w:author="Huawei" w:date="2023-05-09T09:58:00Z">
        <w:r w:rsidRPr="004876C7">
          <w:rPr>
            <w:lang w:eastAsia="zh-CN" w:bidi="ar-KW"/>
          </w:rPr>
          <w:t>MnS consumers to receive reports, with differ</w:t>
        </w:r>
        <w:r w:rsidRPr="004876C7">
          <w:rPr>
            <w:rFonts w:hint="eastAsia"/>
            <w:lang w:eastAsia="zh-CN" w:bidi="ar-KW"/>
          </w:rPr>
          <w:t>ent</w:t>
        </w:r>
        <w:r w:rsidRPr="004876C7">
          <w:rPr>
            <w:lang w:eastAsia="zh-CN" w:bidi="ar-KW"/>
          </w:rPr>
          <w:t xml:space="preserve"> content and intervals according to its specified requirements.</w:t>
        </w:r>
      </w:ins>
    </w:p>
    <w:p w14:paraId="5098AB0C" w14:textId="6B97326C" w:rsidR="001378DF" w:rsidRPr="00502076" w:rsidDel="0073309F" w:rsidRDefault="001378DF" w:rsidP="00F4638C">
      <w:pPr>
        <w:rPr>
          <w:del w:id="116" w:author="Huawei" w:date="2023-05-08T12:14: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19DA" w14:paraId="7016A2D8" w14:textId="77777777" w:rsidTr="00C446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A5AE24" w14:textId="77777777" w:rsidR="002619DA" w:rsidRDefault="002619DA" w:rsidP="00C44625">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269F3" w14:textId="77777777" w:rsidR="000C3AD9" w:rsidRDefault="000C3AD9">
      <w:r>
        <w:separator/>
      </w:r>
    </w:p>
  </w:endnote>
  <w:endnote w:type="continuationSeparator" w:id="0">
    <w:p w14:paraId="4C8C28D7" w14:textId="77777777" w:rsidR="000C3AD9" w:rsidRDefault="000C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4B2F5" w14:textId="77777777" w:rsidR="000C3AD9" w:rsidRDefault="000C3AD9">
      <w:r>
        <w:separator/>
      </w:r>
    </w:p>
  </w:footnote>
  <w:footnote w:type="continuationSeparator" w:id="0">
    <w:p w14:paraId="787E52BF" w14:textId="77777777" w:rsidR="000C3AD9" w:rsidRDefault="000C3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10C0" w:rsidRDefault="00CF10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9873563"/>
    <w:multiLevelType w:val="hybridMultilevel"/>
    <w:tmpl w:val="61CC361E"/>
    <w:lvl w:ilvl="0" w:tplc="B240C59A">
      <w:start w:val="4"/>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7"/>
  </w:num>
  <w:num w:numId="5">
    <w:abstractNumId w:val="42"/>
  </w:num>
  <w:num w:numId="6">
    <w:abstractNumId w:val="14"/>
  </w:num>
  <w:num w:numId="7">
    <w:abstractNumId w:val="29"/>
  </w:num>
  <w:num w:numId="8">
    <w:abstractNumId w:val="13"/>
  </w:num>
  <w:num w:numId="9">
    <w:abstractNumId w:val="31"/>
  </w:num>
  <w:num w:numId="10">
    <w:abstractNumId w:val="34"/>
  </w:num>
  <w:num w:numId="11">
    <w:abstractNumId w:val="17"/>
  </w:num>
  <w:num w:numId="12">
    <w:abstractNumId w:val="27"/>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18"/>
  </w:num>
  <w:num w:numId="16">
    <w:abstractNumId w:val="44"/>
  </w:num>
  <w:num w:numId="17">
    <w:abstractNumId w:val="12"/>
  </w:num>
  <w:num w:numId="18">
    <w:abstractNumId w:val="33"/>
  </w:num>
  <w:num w:numId="19">
    <w:abstractNumId w:val="23"/>
  </w:num>
  <w:num w:numId="20">
    <w:abstractNumId w:val="39"/>
  </w:num>
  <w:num w:numId="21">
    <w:abstractNumId w:val="4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5"/>
  </w:num>
  <w:num w:numId="33">
    <w:abstractNumId w:val="24"/>
  </w:num>
  <w:num w:numId="34">
    <w:abstractNumId w:val="30"/>
  </w:num>
  <w:num w:numId="35">
    <w:abstractNumId w:val="28"/>
  </w:num>
  <w:num w:numId="36">
    <w:abstractNumId w:val="46"/>
  </w:num>
  <w:num w:numId="37">
    <w:abstractNumId w:val="36"/>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10"/>
  </w:num>
  <w:num w:numId="42">
    <w:abstractNumId w:val="40"/>
  </w:num>
  <w:num w:numId="43">
    <w:abstractNumId w:val="43"/>
  </w:num>
  <w:num w:numId="44">
    <w:abstractNumId w:val="21"/>
  </w:num>
  <w:num w:numId="45">
    <w:abstractNumId w:val="22"/>
  </w:num>
  <w:num w:numId="46">
    <w:abstractNumId w:val="35"/>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22E4A"/>
    <w:rsid w:val="00024C80"/>
    <w:rsid w:val="00026DC6"/>
    <w:rsid w:val="00040E7D"/>
    <w:rsid w:val="00087668"/>
    <w:rsid w:val="000A6394"/>
    <w:rsid w:val="000B7FED"/>
    <w:rsid w:val="000C038A"/>
    <w:rsid w:val="000C3AD9"/>
    <w:rsid w:val="000C6598"/>
    <w:rsid w:val="000D44B3"/>
    <w:rsid w:val="000E014D"/>
    <w:rsid w:val="000E2A0B"/>
    <w:rsid w:val="000F30D1"/>
    <w:rsid w:val="000F366A"/>
    <w:rsid w:val="000F423B"/>
    <w:rsid w:val="00100401"/>
    <w:rsid w:val="001134C7"/>
    <w:rsid w:val="00117488"/>
    <w:rsid w:val="00126015"/>
    <w:rsid w:val="001378DF"/>
    <w:rsid w:val="001428ED"/>
    <w:rsid w:val="00145D43"/>
    <w:rsid w:val="00155CF3"/>
    <w:rsid w:val="0017010B"/>
    <w:rsid w:val="001908AD"/>
    <w:rsid w:val="00192C46"/>
    <w:rsid w:val="001A08B3"/>
    <w:rsid w:val="001A7B60"/>
    <w:rsid w:val="001B52F0"/>
    <w:rsid w:val="001B7A65"/>
    <w:rsid w:val="001E293E"/>
    <w:rsid w:val="001E3F77"/>
    <w:rsid w:val="001E41F3"/>
    <w:rsid w:val="001F0F9A"/>
    <w:rsid w:val="0022470E"/>
    <w:rsid w:val="00250229"/>
    <w:rsid w:val="0025293B"/>
    <w:rsid w:val="0026004D"/>
    <w:rsid w:val="002619DA"/>
    <w:rsid w:val="0026276C"/>
    <w:rsid w:val="00263B15"/>
    <w:rsid w:val="002640DD"/>
    <w:rsid w:val="00275D12"/>
    <w:rsid w:val="00281D37"/>
    <w:rsid w:val="00284FEB"/>
    <w:rsid w:val="002860C4"/>
    <w:rsid w:val="002B5741"/>
    <w:rsid w:val="002E12DB"/>
    <w:rsid w:val="002E472E"/>
    <w:rsid w:val="00305409"/>
    <w:rsid w:val="00313470"/>
    <w:rsid w:val="00313872"/>
    <w:rsid w:val="00323A43"/>
    <w:rsid w:val="003263F6"/>
    <w:rsid w:val="00327269"/>
    <w:rsid w:val="00333B26"/>
    <w:rsid w:val="0034108E"/>
    <w:rsid w:val="003609EF"/>
    <w:rsid w:val="0036231A"/>
    <w:rsid w:val="00373D22"/>
    <w:rsid w:val="00374DD4"/>
    <w:rsid w:val="00384553"/>
    <w:rsid w:val="00390025"/>
    <w:rsid w:val="00396D4F"/>
    <w:rsid w:val="003A49CB"/>
    <w:rsid w:val="003B4BC9"/>
    <w:rsid w:val="003B51E0"/>
    <w:rsid w:val="003D1702"/>
    <w:rsid w:val="003E1A36"/>
    <w:rsid w:val="003E601F"/>
    <w:rsid w:val="003F06D8"/>
    <w:rsid w:val="003F7B45"/>
    <w:rsid w:val="003F7CBA"/>
    <w:rsid w:val="00410371"/>
    <w:rsid w:val="00410C39"/>
    <w:rsid w:val="004242F1"/>
    <w:rsid w:val="004363A4"/>
    <w:rsid w:val="0046745B"/>
    <w:rsid w:val="004A08C2"/>
    <w:rsid w:val="004A52C6"/>
    <w:rsid w:val="004B64A7"/>
    <w:rsid w:val="004B75B7"/>
    <w:rsid w:val="004C1716"/>
    <w:rsid w:val="004D1D31"/>
    <w:rsid w:val="004F29C0"/>
    <w:rsid w:val="005009D9"/>
    <w:rsid w:val="00502076"/>
    <w:rsid w:val="0051580D"/>
    <w:rsid w:val="00532A39"/>
    <w:rsid w:val="005431DB"/>
    <w:rsid w:val="00547111"/>
    <w:rsid w:val="00586650"/>
    <w:rsid w:val="00587789"/>
    <w:rsid w:val="00592D74"/>
    <w:rsid w:val="005A0956"/>
    <w:rsid w:val="005B0192"/>
    <w:rsid w:val="005C6349"/>
    <w:rsid w:val="005D6EAF"/>
    <w:rsid w:val="005E2C44"/>
    <w:rsid w:val="005F20C0"/>
    <w:rsid w:val="005F3E97"/>
    <w:rsid w:val="005F4B60"/>
    <w:rsid w:val="00621188"/>
    <w:rsid w:val="00623532"/>
    <w:rsid w:val="006257ED"/>
    <w:rsid w:val="006321A8"/>
    <w:rsid w:val="00642A9F"/>
    <w:rsid w:val="0065536E"/>
    <w:rsid w:val="00660F85"/>
    <w:rsid w:val="006649CD"/>
    <w:rsid w:val="00665C47"/>
    <w:rsid w:val="00686174"/>
    <w:rsid w:val="0068622F"/>
    <w:rsid w:val="00692468"/>
    <w:rsid w:val="00695808"/>
    <w:rsid w:val="006B46FB"/>
    <w:rsid w:val="006B7639"/>
    <w:rsid w:val="006C0339"/>
    <w:rsid w:val="006C309A"/>
    <w:rsid w:val="006E21FB"/>
    <w:rsid w:val="00700027"/>
    <w:rsid w:val="0073309F"/>
    <w:rsid w:val="00763E96"/>
    <w:rsid w:val="0076412B"/>
    <w:rsid w:val="00770A0C"/>
    <w:rsid w:val="00783A9E"/>
    <w:rsid w:val="00785599"/>
    <w:rsid w:val="0079100F"/>
    <w:rsid w:val="00792342"/>
    <w:rsid w:val="007977A8"/>
    <w:rsid w:val="007B512A"/>
    <w:rsid w:val="007C2097"/>
    <w:rsid w:val="007C5882"/>
    <w:rsid w:val="007D6A07"/>
    <w:rsid w:val="007F7259"/>
    <w:rsid w:val="00800F70"/>
    <w:rsid w:val="008040A8"/>
    <w:rsid w:val="00805FB1"/>
    <w:rsid w:val="008279FA"/>
    <w:rsid w:val="00850F38"/>
    <w:rsid w:val="008626E7"/>
    <w:rsid w:val="00870EE7"/>
    <w:rsid w:val="008770A5"/>
    <w:rsid w:val="008806E2"/>
    <w:rsid w:val="00880A55"/>
    <w:rsid w:val="008863B9"/>
    <w:rsid w:val="008A45A6"/>
    <w:rsid w:val="008B3F02"/>
    <w:rsid w:val="008B770A"/>
    <w:rsid w:val="008B7764"/>
    <w:rsid w:val="008C1C3D"/>
    <w:rsid w:val="008C6112"/>
    <w:rsid w:val="008D39FE"/>
    <w:rsid w:val="008E1B9B"/>
    <w:rsid w:val="008F3789"/>
    <w:rsid w:val="008F4B1D"/>
    <w:rsid w:val="008F4CC8"/>
    <w:rsid w:val="008F576D"/>
    <w:rsid w:val="008F686C"/>
    <w:rsid w:val="008F75BA"/>
    <w:rsid w:val="0091254F"/>
    <w:rsid w:val="00913D4D"/>
    <w:rsid w:val="009148DE"/>
    <w:rsid w:val="00914A07"/>
    <w:rsid w:val="00932AED"/>
    <w:rsid w:val="00941E30"/>
    <w:rsid w:val="00945022"/>
    <w:rsid w:val="00953A0C"/>
    <w:rsid w:val="00954B0B"/>
    <w:rsid w:val="00973F75"/>
    <w:rsid w:val="009777D9"/>
    <w:rsid w:val="00991B88"/>
    <w:rsid w:val="00992288"/>
    <w:rsid w:val="00995C36"/>
    <w:rsid w:val="009A0A12"/>
    <w:rsid w:val="009A5753"/>
    <w:rsid w:val="009A579D"/>
    <w:rsid w:val="009A5897"/>
    <w:rsid w:val="009C4BEC"/>
    <w:rsid w:val="009E3297"/>
    <w:rsid w:val="009E3ED9"/>
    <w:rsid w:val="009F734F"/>
    <w:rsid w:val="00A066A0"/>
    <w:rsid w:val="00A1069F"/>
    <w:rsid w:val="00A11C71"/>
    <w:rsid w:val="00A21516"/>
    <w:rsid w:val="00A21BFD"/>
    <w:rsid w:val="00A232BD"/>
    <w:rsid w:val="00A237C2"/>
    <w:rsid w:val="00A246B6"/>
    <w:rsid w:val="00A426C7"/>
    <w:rsid w:val="00A46885"/>
    <w:rsid w:val="00A47E70"/>
    <w:rsid w:val="00A50CF0"/>
    <w:rsid w:val="00A54636"/>
    <w:rsid w:val="00A7671C"/>
    <w:rsid w:val="00A84C91"/>
    <w:rsid w:val="00A938C7"/>
    <w:rsid w:val="00A96FA3"/>
    <w:rsid w:val="00AA2CBC"/>
    <w:rsid w:val="00AB3D76"/>
    <w:rsid w:val="00AB48C9"/>
    <w:rsid w:val="00AC5270"/>
    <w:rsid w:val="00AC5820"/>
    <w:rsid w:val="00AD1CD8"/>
    <w:rsid w:val="00AE013B"/>
    <w:rsid w:val="00AE5DD8"/>
    <w:rsid w:val="00AF5980"/>
    <w:rsid w:val="00B13F88"/>
    <w:rsid w:val="00B23D74"/>
    <w:rsid w:val="00B258BB"/>
    <w:rsid w:val="00B25A79"/>
    <w:rsid w:val="00B67B97"/>
    <w:rsid w:val="00B827A2"/>
    <w:rsid w:val="00B968C8"/>
    <w:rsid w:val="00BA3EC5"/>
    <w:rsid w:val="00BA51D9"/>
    <w:rsid w:val="00BB591E"/>
    <w:rsid w:val="00BB5DFC"/>
    <w:rsid w:val="00BC0DC7"/>
    <w:rsid w:val="00BC2B82"/>
    <w:rsid w:val="00BC5B2B"/>
    <w:rsid w:val="00BC7581"/>
    <w:rsid w:val="00BD279D"/>
    <w:rsid w:val="00BD6BB8"/>
    <w:rsid w:val="00BF27A2"/>
    <w:rsid w:val="00BF6F6D"/>
    <w:rsid w:val="00C12D8A"/>
    <w:rsid w:val="00C148D0"/>
    <w:rsid w:val="00C22B75"/>
    <w:rsid w:val="00C24E4C"/>
    <w:rsid w:val="00C3648C"/>
    <w:rsid w:val="00C46EC0"/>
    <w:rsid w:val="00C6369F"/>
    <w:rsid w:val="00C66729"/>
    <w:rsid w:val="00C66BA2"/>
    <w:rsid w:val="00C85EF8"/>
    <w:rsid w:val="00C95985"/>
    <w:rsid w:val="00CA0FA8"/>
    <w:rsid w:val="00CC5026"/>
    <w:rsid w:val="00CC68D0"/>
    <w:rsid w:val="00CD1E30"/>
    <w:rsid w:val="00CF10C0"/>
    <w:rsid w:val="00CF5C18"/>
    <w:rsid w:val="00D03F9A"/>
    <w:rsid w:val="00D05DD4"/>
    <w:rsid w:val="00D06D51"/>
    <w:rsid w:val="00D1087E"/>
    <w:rsid w:val="00D24991"/>
    <w:rsid w:val="00D30292"/>
    <w:rsid w:val="00D45F3B"/>
    <w:rsid w:val="00D50255"/>
    <w:rsid w:val="00D630D5"/>
    <w:rsid w:val="00D66520"/>
    <w:rsid w:val="00D67F67"/>
    <w:rsid w:val="00D82052"/>
    <w:rsid w:val="00D826D4"/>
    <w:rsid w:val="00DA7275"/>
    <w:rsid w:val="00DD66C6"/>
    <w:rsid w:val="00DD7593"/>
    <w:rsid w:val="00DE3232"/>
    <w:rsid w:val="00DE34CF"/>
    <w:rsid w:val="00DE79F5"/>
    <w:rsid w:val="00DF27EA"/>
    <w:rsid w:val="00E054E2"/>
    <w:rsid w:val="00E13F3D"/>
    <w:rsid w:val="00E23D1C"/>
    <w:rsid w:val="00E34898"/>
    <w:rsid w:val="00E927F3"/>
    <w:rsid w:val="00E95C07"/>
    <w:rsid w:val="00EB09B7"/>
    <w:rsid w:val="00EB3FB3"/>
    <w:rsid w:val="00EC08D6"/>
    <w:rsid w:val="00EC242B"/>
    <w:rsid w:val="00EE437E"/>
    <w:rsid w:val="00EE7D7C"/>
    <w:rsid w:val="00EF4F34"/>
    <w:rsid w:val="00F04825"/>
    <w:rsid w:val="00F25D98"/>
    <w:rsid w:val="00F300FB"/>
    <w:rsid w:val="00F35853"/>
    <w:rsid w:val="00F375F4"/>
    <w:rsid w:val="00F40F36"/>
    <w:rsid w:val="00F4638C"/>
    <w:rsid w:val="00F67F91"/>
    <w:rsid w:val="00F911FB"/>
    <w:rsid w:val="00FB6386"/>
    <w:rsid w:val="00FB6871"/>
    <w:rsid w:val="00FB6AF1"/>
    <w:rsid w:val="00FC47E9"/>
    <w:rsid w:val="00FE0D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F67F91"/>
    <w:rPr>
      <w:rFonts w:ascii="Arial" w:hAnsi="Arial"/>
      <w:lang w:val="en-GB" w:eastAsia="en-US"/>
    </w:rPr>
  </w:style>
  <w:style w:type="character" w:customStyle="1" w:styleId="70">
    <w:name w:val="标题 7 字符"/>
    <w:basedOn w:val="a0"/>
    <w:link w:val="7"/>
    <w:rsid w:val="00F67F91"/>
    <w:rPr>
      <w:rFonts w:ascii="Arial" w:hAnsi="Arial"/>
      <w:lang w:val="en-GB" w:eastAsia="en-US"/>
    </w:rPr>
  </w:style>
  <w:style w:type="character" w:customStyle="1" w:styleId="80">
    <w:name w:val="标题 8 字符"/>
    <w:basedOn w:val="a0"/>
    <w:link w:val="8"/>
    <w:rsid w:val="00F67F91"/>
    <w:rPr>
      <w:rFonts w:ascii="Arial" w:hAnsi="Arial"/>
      <w:sz w:val="36"/>
      <w:lang w:val="en-GB" w:eastAsia="en-US"/>
    </w:rPr>
  </w:style>
  <w:style w:type="character" w:customStyle="1" w:styleId="90">
    <w:name w:val="标题 9 字符"/>
    <w:basedOn w:val="a0"/>
    <w:link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qFormat/>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afffff4">
    <w:name w:val="Light Shading"/>
    <w:basedOn w:val="a1"/>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778589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175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odelingRelations>
  <IsProjectSpace Bool="true"/>
  <IsDiagramSize Bool="true"/>
</ModelingRelation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2.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3.xml><?xml version="1.0" encoding="utf-8"?>
<ds:datastoreItem xmlns:ds="http://schemas.openxmlformats.org/officeDocument/2006/customXml" ds:itemID="{02E14D71-6AA0-4D30-8D7E-DA43E2A6595D}">
  <ds:schemaRefs/>
</ds:datastoreItem>
</file>

<file path=customXml/itemProps4.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6.xml><?xml version="1.0" encoding="utf-8"?>
<ds:datastoreItem xmlns:ds="http://schemas.openxmlformats.org/officeDocument/2006/customXml" ds:itemID="{325C36B4-F80D-47A6-8986-F9747EE42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3</Pages>
  <Words>937</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33</cp:revision>
  <cp:lastPrinted>1900-01-01T00:00:00Z</cp:lastPrinted>
  <dcterms:created xsi:type="dcterms:W3CDTF">2023-04-23T08:40:00Z</dcterms:created>
  <dcterms:modified xsi:type="dcterms:W3CDTF">2023-05-25T10:10:00Z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(3)QpX/lEgPFc5zM3aMLuK/eKTzozIM846RgcHXxQTCmsmy9Yh7urCYehVC7oazDh2YK+cA160l
okf6P0lhyogL8pLpQZVYfdChYlGoLXfX1PkKgKq4Zr7kExH88BwqdIx5qv6trcdP8Y3qNCIX
mtU204cceMoSySsnAnUC9O5QuMUSNfeZV4kwuxyU0gqlA+u74QqYDQUCU2hzl9c8eXl+cdxB
DS+QY7qkcZEOYZYOoU</vt:lpwstr>
  </property>
  <property fmtid="{D5CDD505-2E9C-101B-9397-08002B2CF9AE}" pid="32" name="_2015_ms_pID_7253431">
    <vt:lpwstr>s6X4ClFN0auPO5I4UgG+t+aTQg831jF78XkeWM+awkkK6wCZcjq8OW
dhY8aQU1TVgVBR/3bc7jBjBiEhBifeNK/XL37zqAgBPchqAfhputXXRB1+bNwATUpU+xp7UC
6GVpEvvx0N+onXlwPCHwh9VhxMAjtnO1Szek6u/5wE6X5Y21KCv5zDfm4WPKu4eh66EX7Wpf
5DemrsA5JWEJm7G17dRnTBS5lJz56is4HrN3</vt:lpwstr>
  </property>
  <property fmtid="{D5CDD505-2E9C-101B-9397-08002B2CF9AE}" pid="33" name="_2015_ms_pID_7253432">
    <vt:lpwstr>Yg==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1683893410</vt:lpwstr>
  </property>
</Properties>
</file>